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A232AB">
        <w:rPr>
          <w:rFonts w:ascii="Arial" w:eastAsia="SimSun" w:hAnsi="Arial"/>
          <w:b/>
          <w:i/>
          <w:noProof/>
          <w:color w:val="auto"/>
          <w:sz w:val="28"/>
          <w:lang w:eastAsia="en-US"/>
        </w:rPr>
        <w:t>6270</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D73EB7">
        <w:rPr>
          <w:rFonts w:ascii="Arial" w:hAnsi="Arial" w:cs="Arial"/>
          <w:b/>
        </w:rPr>
        <w:t>9</w:t>
      </w:r>
      <w:r w:rsidR="004214EC">
        <w:rPr>
          <w:rFonts w:ascii="Arial" w:hAnsi="Arial" w:cs="Arial"/>
          <w:b/>
        </w:rPr>
        <w:t xml:space="preserve"> Update: 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214EC">
        <w:rPr>
          <w:rFonts w:ascii="Arial" w:hAnsi="Arial" w:cs="Arial"/>
          <w:i/>
        </w:rPr>
        <w:t>Solution evaluation for Solution #</w:t>
      </w:r>
      <w:r w:rsidR="002B3A59">
        <w:rPr>
          <w:rFonts w:ascii="Arial" w:hAnsi="Arial" w:cs="Arial"/>
          <w:i/>
        </w:rPr>
        <w:t>9</w:t>
      </w:r>
      <w:r w:rsidR="004214EC">
        <w:rPr>
          <w:rFonts w:ascii="Arial" w:hAnsi="Arial" w:cs="Arial"/>
          <w:i/>
        </w:rPr>
        <w:t>.</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DF0A26" w:rsidRDefault="004214EC" w:rsidP="008754B1">
      <w:pPr>
        <w:jc w:val="both"/>
        <w:rPr>
          <w:lang w:eastAsia="zh-CN"/>
        </w:rPr>
      </w:pPr>
      <w:r>
        <w:rPr>
          <w:lang w:eastAsia="zh-CN"/>
        </w:rPr>
        <w:t xml:space="preserve">During SA2#151e it was determined that each solution in the FS_5GSAT_Ph2 TR </w:t>
      </w:r>
      <w:r w:rsidR="00C17B26">
        <w:rPr>
          <w:lang w:eastAsia="zh-CN"/>
        </w:rPr>
        <w:t xml:space="preserve">23.700-28 </w:t>
      </w:r>
      <w:r>
        <w:rPr>
          <w:lang w:eastAsia="zh-CN"/>
        </w:rPr>
        <w:t>should have an individual self-evaluation. This is the individual self-evaluation for Solution #</w:t>
      </w:r>
      <w:r w:rsidR="00D73EB7">
        <w:rPr>
          <w:lang w:eastAsia="zh-CN"/>
        </w:rPr>
        <w:t>9</w:t>
      </w:r>
      <w:r>
        <w:rPr>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73EB7" w:rsidRDefault="00D73EB7" w:rsidP="00D73EB7">
      <w:pPr>
        <w:pStyle w:val="Heading2"/>
        <w:rPr>
          <w:lang w:eastAsia="en-GB"/>
        </w:rPr>
      </w:pPr>
      <w:bookmarkStart w:id="3" w:name="_Toc104439715"/>
      <w:bookmarkEnd w:id="2"/>
      <w:r>
        <w:t>6.9</w:t>
      </w:r>
      <w:r>
        <w:tab/>
        <w:t>Solution #9: Modification of Timers when in or out of Coverage</w:t>
      </w:r>
      <w:bookmarkEnd w:id="3"/>
    </w:p>
    <w:p w:rsidR="00D73EB7" w:rsidRDefault="00D73EB7" w:rsidP="00D73EB7">
      <w:pPr>
        <w:pStyle w:val="Heading3"/>
      </w:pPr>
      <w:bookmarkStart w:id="4" w:name="_Toc104439716"/>
      <w:r>
        <w:t>6.9.1</w:t>
      </w:r>
      <w:r>
        <w:tab/>
        <w:t>Description</w:t>
      </w:r>
      <w:bookmarkEnd w:id="4"/>
    </w:p>
    <w:p w:rsidR="00D73EB7" w:rsidRDefault="00D73EB7" w:rsidP="00D73EB7">
      <w:pPr>
        <w:rPr>
          <w:noProof/>
        </w:rPr>
      </w:pPr>
      <w:r>
        <w:rPr>
          <w:noProof/>
        </w:rPr>
        <w:t>This solution resolves Key Issue #2 about the power saving enhancements for UE in discontinuous coverage.</w:t>
      </w:r>
    </w:p>
    <w:p w:rsidR="00D73EB7" w:rsidRDefault="00D73EB7" w:rsidP="00D73EB7">
      <w:pPr>
        <w:rPr>
          <w:noProof/>
        </w:rPr>
      </w:pPr>
      <w:r>
        <w:rPr>
          <w:noProof/>
        </w:rPr>
        <w:t>In this solution, AMF/MME sends to UE a future periodic registration timer/TAU timer which is to be activated when UE leaves satellite coverage during the Registration/Attach procedure.</w:t>
      </w:r>
    </w:p>
    <w:p w:rsidR="00D73EB7" w:rsidRDefault="00D73EB7" w:rsidP="00D73EB7">
      <w:pPr>
        <w:rPr>
          <w:noProof/>
        </w:rPr>
      </w:pPr>
      <w:r>
        <w:rPr>
          <w:noProof/>
        </w:rPr>
        <w:t>The future periodic registration timer/TAU timer can be set so that the UE does not need to perform Periodic Registration or TAU while out of coverage while allowing the network to maintain its preferred timer settings while in coverage automatically.</w:t>
      </w:r>
    </w:p>
    <w:p w:rsidR="00D73EB7" w:rsidRDefault="00D73EB7" w:rsidP="00D73EB7">
      <w:pPr>
        <w:rPr>
          <w:noProof/>
        </w:rPr>
      </w:pPr>
      <w:r>
        <w:rPr>
          <w:noProof/>
        </w:rPr>
        <w:t>How the future periodic registration timer/TAU timer which is used while out of coverage can be determined by other solutions and this solution provides the future periodic registration timer/TAU timer in addition to the periodic registration timer/TAU timer while in coverage.</w:t>
      </w:r>
    </w:p>
    <w:p w:rsidR="00D73EB7" w:rsidRDefault="00D73EB7" w:rsidP="00D73EB7">
      <w:pPr>
        <w:pStyle w:val="Heading3"/>
      </w:pPr>
      <w:bookmarkStart w:id="5" w:name="_Toc104439717"/>
      <w:r>
        <w:t>6.9.2</w:t>
      </w:r>
      <w:r>
        <w:tab/>
        <w:t>Procedures</w:t>
      </w:r>
      <w:bookmarkEnd w:id="5"/>
    </w:p>
    <w:p w:rsidR="00D73EB7" w:rsidRDefault="00D73EB7" w:rsidP="00D73EB7">
      <w:pPr>
        <w:rPr>
          <w:noProof/>
        </w:rPr>
      </w:pPr>
      <w:r>
        <w:rPr>
          <w:noProof/>
        </w:rPr>
        <w:t>Figure 6.9.2-1 shows the procedure to send the future periodic registration timer/TAU timer during any registration, attach or any TAU procedure.</w:t>
      </w:r>
    </w:p>
    <w:p w:rsidR="00D73EB7" w:rsidRDefault="00D73EB7" w:rsidP="00D73EB7">
      <w:pPr>
        <w:pStyle w:val="TH"/>
        <w:rPr>
          <w:rFonts w:eastAsia="MS Mincho"/>
        </w:rPr>
      </w:pPr>
      <w:r>
        <w:rPr>
          <w:rFonts w:eastAsia="Times New Roman"/>
        </w:rPr>
        <w:object w:dxaOrig="7515" w:dyaOrig="6645">
          <v:shape id="_x0000_i1025" type="#_x0000_t75" style="width:376.15pt;height:332.95pt" o:ole="">
            <v:imagedata r:id="rId13" o:title=""/>
          </v:shape>
          <o:OLEObject Type="Embed" ProgID="Word.Picture.8" ShapeID="_x0000_i1025" DrawAspect="Content" ObjectID="_1721634020" r:id="rId14"/>
        </w:object>
      </w:r>
    </w:p>
    <w:p w:rsidR="00D73EB7" w:rsidRDefault="00D73EB7" w:rsidP="00D73EB7">
      <w:pPr>
        <w:pStyle w:val="TF"/>
        <w:rPr>
          <w:rFonts w:eastAsia="Times New Roman"/>
        </w:rPr>
      </w:pPr>
      <w:r>
        <w:t>Figure 6.9.2-1: High-level procedure for power saving enhancement in 5GS/EPS</w:t>
      </w:r>
    </w:p>
    <w:p w:rsidR="00D73EB7" w:rsidRDefault="00D73EB7" w:rsidP="00D73EB7">
      <w:pPr>
        <w:pStyle w:val="B1"/>
        <w:overflowPunct/>
        <w:autoSpaceDE/>
        <w:adjustRightInd/>
        <w:rPr>
          <w:rFonts w:eastAsiaTheme="minorEastAsia"/>
          <w:lang w:eastAsia="en-US"/>
        </w:rPr>
      </w:pPr>
      <w:r>
        <w:rPr>
          <w:rFonts w:eastAsiaTheme="minorEastAsia"/>
          <w:lang w:eastAsia="en-US"/>
        </w:rPr>
        <w:t>1.</w:t>
      </w:r>
      <w:r>
        <w:rPr>
          <w:rFonts w:eastAsiaTheme="minorEastAsia"/>
          <w:lang w:eastAsia="en-US"/>
        </w:rPr>
        <w:tab/>
        <w:t>The UE initiates Registration/Attach/TAU procedure by sending Registration/Attach/TAU request to AMF/MME.</w:t>
      </w:r>
    </w:p>
    <w:p w:rsidR="00D73EB7" w:rsidRDefault="00D73EB7" w:rsidP="00D73EB7">
      <w:pPr>
        <w:pStyle w:val="B1"/>
        <w:overflowPunct/>
        <w:autoSpaceDE/>
        <w:adjustRightInd/>
        <w:rPr>
          <w:rFonts w:eastAsiaTheme="minorEastAsia"/>
          <w:lang w:eastAsia="en-US"/>
        </w:rPr>
      </w:pPr>
      <w:r>
        <w:rPr>
          <w:rFonts w:eastAsiaTheme="minorEastAsia"/>
          <w:lang w:eastAsia="en-US"/>
        </w:rPr>
        <w:t>2.</w:t>
      </w:r>
      <w:r>
        <w:rPr>
          <w:rFonts w:eastAsiaTheme="minorEastAsia"/>
          <w:lang w:eastAsia="en-US"/>
        </w:rPr>
        <w:tab/>
        <w:t xml:space="preserve">The AMF/MME determines a future periodic registration timer/TAU </w:t>
      </w:r>
      <w:proofErr w:type="gramStart"/>
      <w:r>
        <w:rPr>
          <w:rFonts w:eastAsiaTheme="minorEastAsia"/>
          <w:lang w:eastAsia="en-US"/>
        </w:rPr>
        <w:t>timer which</w:t>
      </w:r>
      <w:proofErr w:type="gramEnd"/>
      <w:r>
        <w:rPr>
          <w:rFonts w:eastAsiaTheme="minorEastAsia"/>
          <w:lang w:eastAsia="en-US"/>
        </w:rPr>
        <w:t xml:space="preserve"> is to be activated when UE leaves satellite coverage considering satellite coverage information.</w:t>
      </w:r>
    </w:p>
    <w:p w:rsidR="00D73EB7" w:rsidRDefault="00D73EB7" w:rsidP="00D73EB7">
      <w:pPr>
        <w:pStyle w:val="B1"/>
        <w:overflowPunct/>
        <w:autoSpaceDE/>
        <w:adjustRightInd/>
        <w:rPr>
          <w:rFonts w:eastAsiaTheme="minorEastAsia"/>
          <w:lang w:eastAsia="en-US"/>
        </w:rPr>
      </w:pPr>
      <w:r>
        <w:rPr>
          <w:rFonts w:eastAsiaTheme="minorEastAsia"/>
          <w:lang w:eastAsia="en-US"/>
        </w:rPr>
        <w:tab/>
        <w:t>For UEs with no mobility, the AMF/MME may determine the future periodic registration timer/TAU timer based on the UE location and the satellite coverage information.</w:t>
      </w:r>
    </w:p>
    <w:p w:rsidR="00D73EB7" w:rsidRDefault="00D73EB7" w:rsidP="00D73EB7">
      <w:pPr>
        <w:pStyle w:val="B1"/>
        <w:overflowPunct/>
        <w:autoSpaceDE/>
        <w:adjustRightInd/>
        <w:rPr>
          <w:rFonts w:eastAsiaTheme="minorEastAsia"/>
          <w:lang w:eastAsia="en-US"/>
        </w:rPr>
      </w:pPr>
      <w:r>
        <w:rPr>
          <w:rFonts w:eastAsiaTheme="minorEastAsia"/>
          <w:lang w:eastAsia="en-US"/>
        </w:rPr>
        <w:tab/>
        <w:t>For UEs moving in limited area or with known/predictable trajectories, the AMF/MME may determine the future periodic registration timer/TAU timer based on the UE location, the known/predicted mobility pattern and the satellite coverage information.</w:t>
      </w:r>
    </w:p>
    <w:p w:rsidR="00D73EB7" w:rsidRDefault="00D73EB7" w:rsidP="00D73EB7">
      <w:pPr>
        <w:pStyle w:val="NO"/>
        <w:rPr>
          <w:rFonts w:eastAsia="Times New Roman"/>
          <w:lang w:eastAsia="en-GB"/>
        </w:rPr>
      </w:pPr>
      <w:r>
        <w:t>NOTE:</w:t>
      </w:r>
      <w:r>
        <w:tab/>
        <w:t>The future periodic registration timer/TAU timer can be determined by other solutions or existing behaviour.</w:t>
      </w:r>
    </w:p>
    <w:p w:rsidR="00D73EB7" w:rsidRDefault="00D73EB7" w:rsidP="00D73EB7">
      <w:pPr>
        <w:pStyle w:val="B1"/>
        <w:rPr>
          <w:lang w:eastAsia="ko-KR"/>
        </w:rPr>
      </w:pPr>
      <w:r>
        <w:rPr>
          <w:rFonts w:eastAsiaTheme="minorEastAsia"/>
        </w:rPr>
        <w:tab/>
        <w:t xml:space="preserve">The AMF/MME may also determine power saving parameters which is to be used when UE is in satellite coverage and RRC_IDLE, e.g. active time, </w:t>
      </w:r>
      <w:r>
        <w:t xml:space="preserve">periodic registration timer/TAU timer, </w:t>
      </w:r>
      <w:proofErr w:type="spellStart"/>
      <w:r>
        <w:t>eDRX</w:t>
      </w:r>
      <w:proofErr w:type="spellEnd"/>
      <w:r>
        <w:t xml:space="preserve"> parameters etc.</w:t>
      </w:r>
    </w:p>
    <w:p w:rsidR="00D73EB7" w:rsidRDefault="00D73EB7" w:rsidP="00D73EB7">
      <w:pPr>
        <w:pStyle w:val="B1"/>
        <w:overflowPunct/>
        <w:autoSpaceDE/>
        <w:adjustRightInd/>
        <w:rPr>
          <w:rFonts w:eastAsiaTheme="minorEastAsia"/>
          <w:lang w:eastAsia="en-US"/>
        </w:rPr>
      </w:pPr>
      <w:r>
        <w:rPr>
          <w:rFonts w:eastAsiaTheme="minorEastAsia"/>
          <w:lang w:eastAsia="en-US"/>
        </w:rPr>
        <w:t>3.</w:t>
      </w:r>
      <w:r>
        <w:rPr>
          <w:rFonts w:eastAsiaTheme="minorEastAsia"/>
          <w:lang w:eastAsia="en-US"/>
        </w:rPr>
        <w:tab/>
        <w:t xml:space="preserve">The AMF/MME sends Registration/Attach/TAU Accept message to UE including the future periodic registration timer/TAU </w:t>
      </w:r>
      <w:proofErr w:type="gramStart"/>
      <w:r>
        <w:rPr>
          <w:rFonts w:eastAsiaTheme="minorEastAsia"/>
          <w:lang w:eastAsia="en-US"/>
        </w:rPr>
        <w:t>timer which</w:t>
      </w:r>
      <w:proofErr w:type="gramEnd"/>
      <w:r>
        <w:rPr>
          <w:rFonts w:eastAsiaTheme="minorEastAsia"/>
          <w:lang w:eastAsia="en-US"/>
        </w:rPr>
        <w:t xml:space="preserve"> is to be activated when UE leaves satellite coverage.</w:t>
      </w:r>
    </w:p>
    <w:p w:rsidR="00D73EB7" w:rsidRDefault="00D73EB7" w:rsidP="00D73EB7">
      <w:pPr>
        <w:pStyle w:val="B1"/>
        <w:overflowPunct/>
        <w:autoSpaceDE/>
        <w:adjustRightInd/>
        <w:rPr>
          <w:rFonts w:eastAsiaTheme="minorEastAsia"/>
          <w:lang w:eastAsia="en-US"/>
        </w:rPr>
      </w:pPr>
      <w:r>
        <w:rPr>
          <w:rFonts w:eastAsiaTheme="minorEastAsia"/>
          <w:lang w:eastAsia="en-US"/>
        </w:rPr>
        <w:tab/>
        <w:t xml:space="preserve">The AMF/MME also sends to UE the power saving </w:t>
      </w:r>
      <w:proofErr w:type="gramStart"/>
      <w:r>
        <w:rPr>
          <w:rFonts w:eastAsiaTheme="minorEastAsia"/>
          <w:lang w:eastAsia="en-US"/>
        </w:rPr>
        <w:t>parameters which</w:t>
      </w:r>
      <w:proofErr w:type="gramEnd"/>
      <w:r>
        <w:rPr>
          <w:rFonts w:eastAsiaTheme="minorEastAsia"/>
          <w:lang w:eastAsia="en-US"/>
        </w:rPr>
        <w:t xml:space="preserve"> is to be used when UE is in satellite coverage and RRC_IDLE.</w:t>
      </w:r>
    </w:p>
    <w:p w:rsidR="00D73EB7" w:rsidRDefault="00D73EB7" w:rsidP="00D73EB7">
      <w:pPr>
        <w:pStyle w:val="B1"/>
        <w:overflowPunct/>
        <w:autoSpaceDE/>
        <w:adjustRightInd/>
        <w:rPr>
          <w:rFonts w:eastAsiaTheme="minorEastAsia"/>
          <w:lang w:eastAsia="en-US"/>
        </w:rPr>
      </w:pPr>
      <w:r>
        <w:rPr>
          <w:rFonts w:eastAsiaTheme="minorEastAsia"/>
          <w:lang w:eastAsia="en-US"/>
        </w:rPr>
        <w:t>4.</w:t>
      </w:r>
      <w:r>
        <w:rPr>
          <w:rFonts w:eastAsiaTheme="minorEastAsia"/>
          <w:lang w:eastAsia="en-US"/>
        </w:rPr>
        <w:tab/>
        <w:t>If the UE is in satellite coverage and RRC_IDLE, the UE activates the received power saving parameters. When the UE leaves the satellite coverage, the UE stops the power saving parameters and activates the future periodic registration timer/TAU timer.</w:t>
      </w:r>
    </w:p>
    <w:p w:rsidR="00D73EB7" w:rsidRDefault="00D73EB7" w:rsidP="00D73EB7">
      <w:pPr>
        <w:pStyle w:val="B1"/>
        <w:overflowPunct/>
        <w:autoSpaceDE/>
        <w:adjustRightInd/>
        <w:rPr>
          <w:rFonts w:eastAsiaTheme="minorEastAsia"/>
          <w:lang w:eastAsia="en-US"/>
        </w:rPr>
      </w:pPr>
      <w:r>
        <w:rPr>
          <w:rFonts w:eastAsiaTheme="minorEastAsia"/>
          <w:lang w:eastAsia="en-US"/>
        </w:rPr>
        <w:tab/>
        <w:t>The UE determines it leaves satellite coverage based on broadcast satellite ephemeris.</w:t>
      </w:r>
    </w:p>
    <w:p w:rsidR="00D73EB7" w:rsidRDefault="00D73EB7" w:rsidP="00D73EB7">
      <w:pPr>
        <w:pStyle w:val="B1"/>
        <w:overflowPunct/>
        <w:autoSpaceDE/>
        <w:adjustRightInd/>
        <w:rPr>
          <w:rFonts w:eastAsiaTheme="minorEastAsia"/>
          <w:lang w:eastAsia="en-US"/>
        </w:rPr>
      </w:pPr>
      <w:r>
        <w:rPr>
          <w:rFonts w:eastAsiaTheme="minorEastAsia"/>
          <w:lang w:eastAsia="en-US"/>
        </w:rPr>
        <w:t>5.</w:t>
      </w:r>
      <w:r>
        <w:rPr>
          <w:rFonts w:eastAsiaTheme="minorEastAsia"/>
          <w:lang w:eastAsia="en-US"/>
        </w:rPr>
        <w:tab/>
        <w:t>The AMF/MME predicts when the UE leaves the satellite coverage and activates the future periodic registration timer/TAU timer.</w:t>
      </w:r>
    </w:p>
    <w:p w:rsidR="00D73EB7" w:rsidRDefault="00D73EB7" w:rsidP="00D73EB7">
      <w:pPr>
        <w:rPr>
          <w:rFonts w:eastAsia="Times New Roman"/>
          <w:noProof/>
          <w:lang w:eastAsia="en-GB"/>
        </w:rPr>
      </w:pPr>
      <w:r>
        <w:rPr>
          <w:noProof/>
        </w:rPr>
        <w:lastRenderedPageBreak/>
        <w:t>When the future periodic registration timer/TAU timer expires, the UE initiates registration/TAU procedure as normal and may be assigned another the future periodic registration timer/TAU timer during the registration/TAU procedure.</w:t>
      </w:r>
    </w:p>
    <w:p w:rsidR="00D73EB7" w:rsidRDefault="00D73EB7" w:rsidP="00D73EB7">
      <w:pPr>
        <w:pStyle w:val="Heading3"/>
      </w:pPr>
      <w:bookmarkStart w:id="6" w:name="_Toc104439718"/>
      <w:r>
        <w:t>6.9.3</w:t>
      </w:r>
      <w:r>
        <w:tab/>
        <w:t>Impacts on existing nodes and functionalities</w:t>
      </w:r>
      <w:bookmarkEnd w:id="6"/>
    </w:p>
    <w:p w:rsidR="00D73EB7" w:rsidRDefault="00D73EB7" w:rsidP="00D73EB7">
      <w:pPr>
        <w:rPr>
          <w:rFonts w:eastAsia="SimSun"/>
          <w:b/>
          <w:bCs/>
        </w:rPr>
      </w:pPr>
      <w:r>
        <w:rPr>
          <w:rFonts w:eastAsia="SimSun"/>
          <w:b/>
          <w:bCs/>
        </w:rPr>
        <w:t>AMF/MME:</w:t>
      </w:r>
    </w:p>
    <w:p w:rsidR="00D73EB7" w:rsidRDefault="00D73EB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determines a future periodic registration timer/TAU timer which is to be activated when UE leaves satellite coverage based on the UE location, the known mobility pattern if UE moves with known mobility pattern and satellite coverage information.</w:t>
      </w:r>
    </w:p>
    <w:p w:rsidR="00D73EB7" w:rsidRDefault="00D73EB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activates the future periodic registration timer/TAU timer at the timer when the UE is predicted to leave coverage.</w:t>
      </w:r>
    </w:p>
    <w:p w:rsidR="00D73EB7" w:rsidRDefault="00D73EB7" w:rsidP="00D73EB7">
      <w:pPr>
        <w:rPr>
          <w:rFonts w:eastAsia="SimSun"/>
          <w:b/>
          <w:bCs/>
          <w:lang w:eastAsia="en-GB"/>
        </w:rPr>
      </w:pPr>
      <w:r>
        <w:rPr>
          <w:rFonts w:eastAsia="SimSun"/>
          <w:b/>
          <w:bCs/>
        </w:rPr>
        <w:t>UE:</w:t>
      </w:r>
    </w:p>
    <w:p w:rsidR="00D73EB7" w:rsidRDefault="00D73EB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stop using current power saving parameters and activate the future periodic registration timer/TAU timer when UE leaves satellite coverage.</w:t>
      </w:r>
    </w:p>
    <w:p w:rsidR="008A386B" w:rsidRDefault="00DC6EBA" w:rsidP="00DD0E29">
      <w:pPr>
        <w:pStyle w:val="Heading3"/>
        <w:rPr>
          <w:ins w:id="7" w:author="Huawei" w:date="2022-06-17T15:56:00Z"/>
          <w:lang w:eastAsia="zh-CN"/>
        </w:rPr>
      </w:pPr>
      <w:ins w:id="8" w:author="Huawei" w:date="2022-06-17T15:56:00Z">
        <w:r>
          <w:rPr>
            <w:lang w:eastAsia="zh-CN"/>
          </w:rPr>
          <w:t>6.9</w:t>
        </w:r>
        <w:r w:rsidR="008A386B" w:rsidRPr="008A386B">
          <w:rPr>
            <w:lang w:eastAsia="zh-CN"/>
          </w:rPr>
          <w:t>.4</w:t>
        </w:r>
        <w:r w:rsidR="008A386B" w:rsidRPr="008A386B">
          <w:rPr>
            <w:lang w:eastAsia="zh-CN"/>
          </w:rPr>
          <w:tab/>
          <w:t>Solution evaluation</w:t>
        </w:r>
      </w:ins>
    </w:p>
    <w:p w:rsidR="0010567F" w:rsidRPr="00416822" w:rsidRDefault="0010567F" w:rsidP="0010567F">
      <w:pPr>
        <w:rPr>
          <w:ins w:id="9" w:author="Huawei" w:date="2022-06-21T14:50:00Z"/>
          <w:lang w:eastAsia="en-US"/>
        </w:rPr>
      </w:pPr>
      <w:ins w:id="10" w:author="Huawei" w:date="2022-06-21T14:50:00Z">
        <w:r w:rsidRPr="00416822">
          <w:rPr>
            <w:lang w:eastAsia="en-US"/>
          </w:rPr>
          <w:t xml:space="preserve">This solution reuses procedures from EPS/5GS </w:t>
        </w:r>
        <w:r>
          <w:rPr>
            <w:lang w:eastAsia="en-US"/>
          </w:rPr>
          <w:t xml:space="preserve">with enhancements to the </w:t>
        </w:r>
        <w:r w:rsidRPr="00416822">
          <w:rPr>
            <w:lang w:eastAsia="en-US"/>
          </w:rPr>
          <w:t>parameters</w:t>
        </w:r>
        <w:r>
          <w:rPr>
            <w:lang w:eastAsia="en-US"/>
          </w:rPr>
          <w:t xml:space="preserve"> of the messages of the existing procedures to provide the solution enhancements.</w:t>
        </w:r>
      </w:ins>
    </w:p>
    <w:p w:rsidR="00EA495B" w:rsidRDefault="0010567F" w:rsidP="00894F1D">
      <w:pPr>
        <w:rPr>
          <w:ins w:id="11" w:author="Huawei" w:date="2022-06-21T14:54:00Z"/>
          <w:lang w:eastAsia="en-US"/>
        </w:rPr>
      </w:pPr>
      <w:ins w:id="12" w:author="Huawei" w:date="2022-06-21T14:50:00Z">
        <w:r>
          <w:rPr>
            <w:lang w:eastAsia="zh-CN"/>
          </w:rPr>
          <w:t xml:space="preserve">The solution avoids additional signalling and/or power consumption in the case that the preferred periodic </w:t>
        </w:r>
      </w:ins>
      <w:ins w:id="13" w:author="Huawei" w:date="2022-06-21T14:51:00Z">
        <w:r>
          <w:rPr>
            <w:lang w:eastAsia="zh-CN"/>
          </w:rPr>
          <w:t>registration</w:t>
        </w:r>
      </w:ins>
      <w:ins w:id="14" w:author="Huawei" w:date="2022-06-21T14:50:00Z">
        <w:r>
          <w:rPr>
            <w:lang w:eastAsia="zh-CN"/>
          </w:rPr>
          <w:t>/</w:t>
        </w:r>
      </w:ins>
      <w:ins w:id="15" w:author="Huawei" w:date="2022-06-21T14:51:00Z">
        <w:r>
          <w:rPr>
            <w:lang w:eastAsia="zh-CN"/>
          </w:rPr>
          <w:t xml:space="preserve"> TAU timers </w:t>
        </w:r>
      </w:ins>
      <w:ins w:id="16" w:author="Huawei" w:date="2022-06-21T14:54:00Z">
        <w:r w:rsidR="00090EE2">
          <w:rPr>
            <w:lang w:eastAsia="zh-CN"/>
          </w:rPr>
          <w:t xml:space="preserve">from </w:t>
        </w:r>
      </w:ins>
      <w:ins w:id="17" w:author="Huawei" w:date="2022-06-21T14:55:00Z">
        <w:r w:rsidR="00090EE2">
          <w:rPr>
            <w:lang w:eastAsia="zh-CN"/>
          </w:rPr>
          <w:t>the</w:t>
        </w:r>
      </w:ins>
      <w:ins w:id="18" w:author="Huawei" w:date="2022-06-21T14:54:00Z">
        <w:r w:rsidR="00090EE2">
          <w:rPr>
            <w:lang w:eastAsia="zh-CN"/>
          </w:rPr>
          <w:t xml:space="preserve"> </w:t>
        </w:r>
      </w:ins>
      <w:ins w:id="19" w:author="Huawei" w:date="2022-06-21T14:55:00Z">
        <w:r w:rsidR="00090EE2">
          <w:rPr>
            <w:lang w:eastAsia="zh-CN"/>
          </w:rPr>
          <w:t xml:space="preserve">network </w:t>
        </w:r>
      </w:ins>
      <w:ins w:id="20" w:author="Huawei" w:date="2022-06-21T14:51:00Z">
        <w:r>
          <w:rPr>
            <w:lang w:eastAsia="zh-CN"/>
          </w:rPr>
          <w:t xml:space="preserve">are shorter than the periods a UE is out of coverage. As the </w:t>
        </w:r>
        <w:r w:rsidR="00090EE2">
          <w:rPr>
            <w:lang w:eastAsia="zh-CN"/>
          </w:rPr>
          <w:t xml:space="preserve">timer is adjusted automatically when </w:t>
        </w:r>
        <w:r>
          <w:rPr>
            <w:lang w:eastAsia="zh-CN"/>
          </w:rPr>
          <w:t xml:space="preserve">the </w:t>
        </w:r>
      </w:ins>
      <w:ins w:id="21" w:author="Huawei" w:date="2022-06-21T14:52:00Z">
        <w:r>
          <w:rPr>
            <w:lang w:eastAsia="zh-CN"/>
          </w:rPr>
          <w:t xml:space="preserve">UE </w:t>
        </w:r>
      </w:ins>
      <w:ins w:id="22" w:author="Huawei" w:date="2022-06-21T14:56:00Z">
        <w:r w:rsidR="00090EE2">
          <w:rPr>
            <w:lang w:eastAsia="zh-CN"/>
          </w:rPr>
          <w:t xml:space="preserve">is out of coverage, it </w:t>
        </w:r>
      </w:ins>
      <w:ins w:id="23" w:author="Huawei" w:date="2022-06-21T14:52:00Z">
        <w:r>
          <w:rPr>
            <w:lang w:eastAsia="zh-CN"/>
          </w:rPr>
          <w:t xml:space="preserve">is not compelled to search for coverage when there may not be none and the CN does not consider the UE has missed periodic registration/TAU, which avoids </w:t>
        </w:r>
      </w:ins>
      <w:ins w:id="24" w:author="Huawei" w:date="2022-08-03T14:06:00Z">
        <w:r w:rsidR="00FD751A">
          <w:rPr>
            <w:lang w:eastAsia="zh-CN"/>
          </w:rPr>
          <w:t xml:space="preserve">the costs of </w:t>
        </w:r>
      </w:ins>
      <w:ins w:id="25" w:author="Huawei" w:date="2022-08-03T14:07:00Z">
        <w:r w:rsidR="00FD751A">
          <w:rPr>
            <w:lang w:eastAsia="zh-CN"/>
          </w:rPr>
          <w:t xml:space="preserve">the </w:t>
        </w:r>
      </w:ins>
      <w:ins w:id="26" w:author="Huawei" w:date="2022-06-21T14:53:00Z">
        <w:r>
          <w:rPr>
            <w:lang w:eastAsia="zh-CN"/>
          </w:rPr>
          <w:t>recovery</w:t>
        </w:r>
      </w:ins>
      <w:ins w:id="27" w:author="Huawei" w:date="2022-06-21T14:54:00Z">
        <w:r w:rsidR="004E6060">
          <w:rPr>
            <w:lang w:eastAsia="zh-CN"/>
          </w:rPr>
          <w:t xml:space="preserve"> </w:t>
        </w:r>
        <w:r w:rsidR="00D50DBC">
          <w:rPr>
            <w:lang w:eastAsia="zh-CN"/>
          </w:rPr>
          <w:t>mechanisms.</w:t>
        </w:r>
      </w:ins>
      <w:ins w:id="28" w:author="Huawei" w:date="2022-06-21T14:56:00Z">
        <w:r w:rsidR="00090EE2">
          <w:rPr>
            <w:lang w:eastAsia="zh-CN"/>
          </w:rPr>
          <w:t xml:space="preserve"> The automatic adjustment avoids signalling/power consumption to update timers when the UE is leaving coverage.</w:t>
        </w:r>
      </w:ins>
    </w:p>
    <w:p w:rsidR="00CA089A" w:rsidRDefault="00090EE2" w:rsidP="00894F1D">
      <w:pPr>
        <w:rPr>
          <w:ins w:id="29" w:author="Huawei" w:date="2022-06-21T14:53:00Z"/>
          <w:lang w:eastAsia="en-US"/>
        </w:rPr>
      </w:pPr>
      <w:ins w:id="30" w:author="Huawei" w:date="2022-06-21T14:57:00Z">
        <w:r>
          <w:rPr>
            <w:lang w:eastAsia="en-US"/>
          </w:rPr>
          <w:t>The solution has benefit</w:t>
        </w:r>
      </w:ins>
      <w:ins w:id="31" w:author="Huawei" w:date="2022-06-21T14:58:00Z">
        <w:r w:rsidR="00476567">
          <w:rPr>
            <w:lang w:eastAsia="en-US"/>
          </w:rPr>
          <w:t xml:space="preserve">s scenarios when the </w:t>
        </w:r>
      </w:ins>
      <w:ins w:id="32" w:author="Huawei" w:date="2022-06-21T14:57:00Z">
        <w:r>
          <w:rPr>
            <w:lang w:eastAsia="en-US"/>
          </w:rPr>
          <w:t xml:space="preserve">out of coverage periods </w:t>
        </w:r>
      </w:ins>
      <w:ins w:id="33" w:author="Huawei" w:date="2022-06-21T14:58:00Z">
        <w:r w:rsidR="00476567">
          <w:rPr>
            <w:lang w:eastAsia="en-US"/>
          </w:rPr>
          <w:t xml:space="preserve">exceeds the preferred </w:t>
        </w:r>
      </w:ins>
      <w:ins w:id="34" w:author="Huawei" w:date="2022-06-21T14:57:00Z">
        <w:r>
          <w:rPr>
            <w:lang w:eastAsia="en-US"/>
          </w:rPr>
          <w:t xml:space="preserve">timer </w:t>
        </w:r>
      </w:ins>
      <w:ins w:id="35" w:author="Huawei" w:date="2022-06-21T14:59:00Z">
        <w:r w:rsidR="00476567">
          <w:rPr>
            <w:lang w:eastAsia="en-US"/>
          </w:rPr>
          <w:t>val</w:t>
        </w:r>
        <w:r w:rsidR="00845F3E">
          <w:rPr>
            <w:lang w:eastAsia="en-US"/>
          </w:rPr>
          <w:t>u</w:t>
        </w:r>
        <w:r w:rsidR="00476567">
          <w:rPr>
            <w:lang w:eastAsia="en-US"/>
          </w:rPr>
          <w:t xml:space="preserve">es and </w:t>
        </w:r>
      </w:ins>
      <w:ins w:id="36" w:author="Huawei" w:date="2022-06-21T14:58:00Z">
        <w:r>
          <w:rPr>
            <w:lang w:eastAsia="en-US"/>
          </w:rPr>
          <w:t>may not provide benefits in other scenarios.</w:t>
        </w:r>
      </w:ins>
      <w:ins w:id="37" w:author="Huawei" w:date="2022-06-21T14:59:00Z">
        <w:r w:rsidR="004B5B81">
          <w:rPr>
            <w:lang w:eastAsia="en-US"/>
          </w:rPr>
          <w:t xml:space="preserve"> The solution does not help a UE </w:t>
        </w:r>
        <w:r w:rsidR="0086628B">
          <w:rPr>
            <w:lang w:eastAsia="en-US"/>
          </w:rPr>
          <w:t xml:space="preserve">or network </w:t>
        </w:r>
        <w:r w:rsidR="004B5B81">
          <w:rPr>
            <w:lang w:eastAsia="en-US"/>
          </w:rPr>
          <w:t xml:space="preserve">determine coverage </w:t>
        </w:r>
        <w:proofErr w:type="gramStart"/>
        <w:r w:rsidR="004B5B81">
          <w:rPr>
            <w:lang w:eastAsia="en-US"/>
          </w:rPr>
          <w:t>availability,</w:t>
        </w:r>
        <w:proofErr w:type="gramEnd"/>
        <w:r w:rsidR="004B5B81">
          <w:rPr>
            <w:lang w:eastAsia="en-US"/>
          </w:rPr>
          <w:t xml:space="preserve"> other solutions in this TR </w:t>
        </w:r>
      </w:ins>
      <w:ins w:id="38" w:author="Huawei" w:date="2022-06-21T15:00:00Z">
        <w:r w:rsidR="00A777E2">
          <w:rPr>
            <w:lang w:eastAsia="en-US"/>
          </w:rPr>
          <w:t xml:space="preserve">can </w:t>
        </w:r>
      </w:ins>
      <w:ins w:id="39" w:author="Huawei" w:date="2022-06-21T14:59:00Z">
        <w:r w:rsidR="004B5B81">
          <w:rPr>
            <w:lang w:eastAsia="en-US"/>
          </w:rPr>
          <w:t xml:space="preserve">be used for </w:t>
        </w:r>
        <w:r w:rsidR="00A777E2">
          <w:rPr>
            <w:lang w:eastAsia="en-US"/>
          </w:rPr>
          <w:t>this</w:t>
        </w:r>
        <w:r w:rsidR="004B5B81">
          <w:rPr>
            <w:lang w:eastAsia="en-US"/>
          </w:rPr>
          <w:t>.</w:t>
        </w:r>
      </w:ins>
    </w:p>
    <w:p w:rsidR="0010567F" w:rsidRDefault="0010567F"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9CA" w:rsidRDefault="001379CA">
      <w:r>
        <w:separator/>
      </w:r>
    </w:p>
    <w:p w:rsidR="001379CA" w:rsidRDefault="001379CA"/>
  </w:endnote>
  <w:endnote w:type="continuationSeparator" w:id="0">
    <w:p w:rsidR="001379CA" w:rsidRDefault="001379CA">
      <w:r>
        <w:continuationSeparator/>
      </w:r>
    </w:p>
    <w:p w:rsidR="001379CA" w:rsidRDefault="00137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9CA" w:rsidRDefault="001379CA">
      <w:r>
        <w:separator/>
      </w:r>
    </w:p>
    <w:p w:rsidR="001379CA" w:rsidRDefault="001379CA"/>
  </w:footnote>
  <w:footnote w:type="continuationSeparator" w:id="0">
    <w:p w:rsidR="001379CA" w:rsidRDefault="001379CA">
      <w:r>
        <w:continuationSeparator/>
      </w:r>
    </w:p>
    <w:p w:rsidR="001379CA" w:rsidRDefault="001379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32AB">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EE2"/>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67F"/>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9CA"/>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A59"/>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567"/>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B8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060"/>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E3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F3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28B"/>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2AB"/>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E2"/>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91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91B"/>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DBC"/>
    <w:rsid w:val="00D529A9"/>
    <w:rsid w:val="00D52E2D"/>
    <w:rsid w:val="00D52F34"/>
    <w:rsid w:val="00D55084"/>
    <w:rsid w:val="00D579EB"/>
    <w:rsid w:val="00D614D5"/>
    <w:rsid w:val="00D6339A"/>
    <w:rsid w:val="00D64BFB"/>
    <w:rsid w:val="00D65C2B"/>
    <w:rsid w:val="00D710EE"/>
    <w:rsid w:val="00D7132C"/>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B10"/>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95B"/>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94"/>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5D"/>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380"/>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51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03EEC80-9305-4ED4-829E-F92EFF4F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51</cp:revision>
  <cp:lastPrinted>2018-08-13T16:59:00Z</cp:lastPrinted>
  <dcterms:created xsi:type="dcterms:W3CDTF">2020-03-09T10:10:00Z</dcterms:created>
  <dcterms:modified xsi:type="dcterms:W3CDTF">2022-08-10T09:46:00Z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